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240E8D"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ins w:id="0" w:author="Huawei-Hui-D1" w:date="2024-01-22T15:48:00Z">
        <w:r w:rsidR="002F13A6">
          <w:rPr>
            <w:b/>
            <w:i/>
            <w:noProof/>
            <w:sz w:val="28"/>
          </w:rPr>
          <w:t>r0</w:t>
        </w:r>
        <w:del w:id="1" w:author="Huawei-Hui-D2" w:date="2024-01-24T15:41:00Z">
          <w:r w:rsidR="002F13A6" w:rsidDel="00FE71BA">
            <w:rPr>
              <w:b/>
              <w:i/>
              <w:noProof/>
              <w:sz w:val="28"/>
            </w:rPr>
            <w:delText>1</w:delText>
          </w:r>
        </w:del>
      </w:ins>
      <w:ins w:id="2" w:author="Huawei-Hui-D2" w:date="2024-01-24T15:41:00Z">
        <w:r w:rsidR="00FE71BA">
          <w:rPr>
            <w:b/>
            <w:i/>
            <w:noProof/>
            <w:sz w:val="28"/>
          </w:rPr>
          <w:t>3</w:t>
        </w:r>
      </w:ins>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3" w:name="_Hlt497126619"/>
              <w:r w:rsidRPr="00136AB3">
                <w:rPr>
                  <w:rStyle w:val="aa"/>
                  <w:rFonts w:cs="Arial"/>
                  <w:b/>
                  <w:i/>
                  <w:noProof/>
                  <w:color w:val="FF0000"/>
                </w:rPr>
                <w:t>L</w:t>
              </w:r>
              <w:bookmarkEnd w:id="3"/>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3CB99"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 xml:space="preserve">UPF </w:t>
            </w:r>
            <w:r w:rsidR="00FE71BA">
              <w:rPr>
                <w:noProof/>
              </w:rPr>
              <w:t>behavior is</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4"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F0F3" w:rsidR="001E41F3" w:rsidRDefault="00FE71BA">
            <w:pPr>
              <w:pStyle w:val="CRCoverPage"/>
              <w:spacing w:after="0"/>
              <w:ind w:left="100"/>
              <w:rPr>
                <w:noProof/>
              </w:rPr>
            </w:pPr>
            <w:r>
              <w:rPr>
                <w:rFonts w:ascii="Helvetica" w:hAnsi="Helvetica"/>
                <w:color w:val="333333"/>
                <w:lang w:eastAsia="zh-CN"/>
              </w:rPr>
              <w:t>It’s unclear how to deal with o</w:t>
            </w:r>
            <w:r w:rsidR="00BF081C">
              <w:rPr>
                <w:rFonts w:ascii="Helvetica" w:hAnsi="Helvetica"/>
                <w:color w:val="333333"/>
              </w:rPr>
              <w:t>ut of order reception for the end PDU of PDU Set</w:t>
            </w:r>
            <w:r w:rsidR="00BF081C">
              <w:rPr>
                <w:noProof/>
              </w:rPr>
              <w:t xml:space="preserve"> </w:t>
            </w:r>
            <w:r w:rsidR="00BF081C">
              <w:rPr>
                <w:rFonts w:hint="eastAsia"/>
                <w:noProof/>
                <w:lang w:eastAsia="zh-CN"/>
              </w:rPr>
              <w:t>in</w:t>
            </w:r>
            <w:r w:rsidR="00BF081C">
              <w:rPr>
                <w:noProof/>
                <w:lang w:eastAsia="zh-CN"/>
              </w:rPr>
              <w:t xml:space="preserve"> the UPF.</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46641" w:rsidR="001E41F3" w:rsidRDefault="007F3EBB">
            <w:pPr>
              <w:pStyle w:val="CRCoverPage"/>
              <w:spacing w:after="0"/>
              <w:ind w:left="100"/>
              <w:rPr>
                <w:noProof/>
              </w:rPr>
            </w:pPr>
            <w:r>
              <w:rPr>
                <w:noProof/>
              </w:rPr>
              <w:t>5.37.5</w:t>
            </w:r>
            <w:r w:rsidR="001101B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FCA44FA" w14:textId="77777777" w:rsidR="00BD42CC" w:rsidRDefault="00BD42CC" w:rsidP="00BD42CC">
      <w:pPr>
        <w:pStyle w:val="4"/>
      </w:pPr>
      <w:bookmarkStart w:id="6" w:name="_CR5_37_5_1"/>
      <w:bookmarkStart w:id="7" w:name="_CR5_37_5_2"/>
      <w:bookmarkStart w:id="8" w:name="_CR5_37_5_3"/>
      <w:bookmarkStart w:id="9" w:name="_Toc153799200"/>
      <w:bookmarkStart w:id="10" w:name="_Toc145936260"/>
      <w:bookmarkEnd w:id="5"/>
      <w:bookmarkEnd w:id="6"/>
      <w:bookmarkEnd w:id="7"/>
      <w:bookmarkEnd w:id="8"/>
      <w:r>
        <w:t>5.37.5.2</w:t>
      </w:r>
      <w:r>
        <w:tab/>
        <w:t>PDU Set Information and Identification</w:t>
      </w:r>
      <w:bookmarkEnd w:id="9"/>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7457C85C" w:rsidR="00BD42CC" w:rsidRDefault="008231A0" w:rsidP="002B7FC8">
      <w:pPr>
        <w:pStyle w:val="NO"/>
      </w:pPr>
      <w:ins w:id="11" w:author="Huawei" w:date="2024-01-12T19:05:00Z">
        <w:r>
          <w:t>NOTE 4:</w:t>
        </w:r>
        <w:r>
          <w:tab/>
        </w:r>
      </w:ins>
      <w:ins w:id="12" w:author="Huawei-Hui-D1" w:date="2024-01-22T15:44:00Z">
        <w:del w:id="13" w:author="Huawei-Hui-D2" w:date="2024-01-24T15:41:00Z">
          <w:r w:rsidR="00EE6E8D" w:rsidDel="00FE71BA">
            <w:delText>When</w:delText>
          </w:r>
        </w:del>
      </w:ins>
      <w:ins w:id="14" w:author="Huawei-Hui-D2" w:date="2024-01-24T15:41:00Z">
        <w:r w:rsidR="00FE71BA">
          <w:t>If</w:t>
        </w:r>
      </w:ins>
      <w:ins w:id="15" w:author="Huawei-Hui-D1" w:date="2024-01-22T15:44:00Z">
        <w:r w:rsidR="00EE6E8D">
          <w:t xml:space="preserve"> DL PDUs </w:t>
        </w:r>
      </w:ins>
      <w:ins w:id="16" w:author="Huawei-Hui-D2" w:date="2024-01-24T15:23:00Z">
        <w:r w:rsidR="00DF69A2">
          <w:t xml:space="preserve">of a PDU Set </w:t>
        </w:r>
      </w:ins>
      <w:ins w:id="17" w:author="Huawei-Hui-D1" w:date="2024-01-22T15:44:00Z">
        <w:r w:rsidR="00EE6E8D">
          <w:t>are received out of sequence,</w:t>
        </w:r>
      </w:ins>
      <w:ins w:id="18" w:author="Huawei-Hui-D1" w:date="2024-01-22T15:45:00Z">
        <w:r w:rsidR="00EE6E8D" w:rsidRPr="00EE6E8D">
          <w:rPr>
            <w:lang w:eastAsia="zh-CN"/>
          </w:rPr>
          <w:t xml:space="preserve"> </w:t>
        </w:r>
      </w:ins>
      <w:ins w:id="19" w:author="Huawei-Hui-D2" w:date="2024-01-24T15:21:00Z">
        <w:r w:rsidR="00DF69A2">
          <w:rPr>
            <w:lang w:eastAsia="zh-CN"/>
          </w:rPr>
          <w:t>the behaviour of UPF</w:t>
        </w:r>
      </w:ins>
      <w:ins w:id="20" w:author="Huawei-Hui-D2" w:date="2024-01-24T15:22:00Z">
        <w:r w:rsidR="00DF69A2">
          <w:rPr>
            <w:lang w:eastAsia="zh-CN"/>
          </w:rPr>
          <w:t xml:space="preserve"> is up to implementation.</w:t>
        </w:r>
      </w:ins>
      <w:ins w:id="21" w:author="Huawei-Hui-D2" w:date="2024-01-24T15:21:00Z">
        <w:r w:rsidR="00DF69A2">
          <w:rPr>
            <w:lang w:eastAsia="zh-CN"/>
          </w:rPr>
          <w:t xml:space="preserve"> </w:t>
        </w:r>
      </w:ins>
      <w:ins w:id="22" w:author="Huawei-Hui-D1" w:date="2024-01-22T15:45:00Z">
        <w:del w:id="23" w:author="Huawei-Hui-D2" w:date="2024-01-24T15:21:00Z">
          <w:r w:rsidR="00EE6E8D" w:rsidDel="00DF69A2">
            <w:rPr>
              <w:lang w:eastAsia="zh-CN"/>
            </w:rPr>
            <w:delText>i</w:delText>
          </w:r>
          <w:r w:rsidR="00EE6E8D" w:rsidDel="00DF69A2">
            <w:rPr>
              <w:rFonts w:hint="eastAsia"/>
              <w:lang w:eastAsia="zh-CN"/>
            </w:rPr>
            <w:delText>t</w:delText>
          </w:r>
          <w:r w:rsidR="00EE6E8D" w:rsidDel="00DF69A2">
            <w:delText xml:space="preserve"> is assumed that the UPF can correct the marking of End PDU of the PDU Set  without re-ordering the PDUs</w:delText>
          </w:r>
        </w:del>
      </w:ins>
      <w:ins w:id="24" w:author="vivo2" w:date="2024-01-24T13:38:00Z">
        <w:del w:id="25" w:author="Huawei-Hui-D2" w:date="2024-01-24T15:21:00Z">
          <w:r w:rsidR="00E06395" w:rsidDel="00DF69A2">
            <w:delText xml:space="preserve"> and </w:delText>
          </w:r>
          <w:r w:rsidR="00E06395" w:rsidRPr="00344820" w:rsidDel="00DF69A2">
            <w:rPr>
              <w:highlight w:val="yellow"/>
            </w:rPr>
            <w:delText xml:space="preserve">without </w:delText>
          </w:r>
          <w:r w:rsidR="00E06395" w:rsidDel="00DF69A2">
            <w:rPr>
              <w:highlight w:val="yellow"/>
            </w:rPr>
            <w:delText>delaying</w:delText>
          </w:r>
          <w:r w:rsidR="00E06395" w:rsidRPr="00344820" w:rsidDel="00DF69A2">
            <w:rPr>
              <w:highlight w:val="yellow"/>
            </w:rPr>
            <w:delText xml:space="preserve"> the transmission of the received PDU</w:delText>
          </w:r>
          <w:r w:rsidR="00E06395" w:rsidDel="00DF69A2">
            <w:rPr>
              <w:highlight w:val="yellow"/>
            </w:rPr>
            <w:delText>s</w:delText>
          </w:r>
        </w:del>
      </w:ins>
      <w:ins w:id="26" w:author="Huawei" w:date="2024-01-10T16:24:00Z">
        <w:del w:id="27" w:author="Huawei-Hui-D2" w:date="2024-01-24T15:21:00Z">
          <w:r w:rsidR="001101B0" w:rsidDel="00DF69A2">
            <w:rPr>
              <w:rFonts w:hint="eastAsia"/>
              <w:lang w:eastAsia="zh-CN"/>
            </w:rPr>
            <w:delText>It</w:delText>
          </w:r>
          <w:r w:rsidR="001101B0" w:rsidDel="00DF69A2">
            <w:delText xml:space="preserve"> is assumed that the UPF </w:delText>
          </w:r>
        </w:del>
      </w:ins>
      <w:ins w:id="28" w:author="Huawei" w:date="2024-01-12T19:06:00Z">
        <w:del w:id="29" w:author="Huawei-Hui-D2" w:date="2024-01-24T15:21:00Z">
          <w:r w:rsidR="0067019B" w:rsidDel="00DF69A2">
            <w:delText>may</w:delText>
          </w:r>
        </w:del>
      </w:ins>
      <w:ins w:id="30" w:author="Huawei" w:date="2024-01-10T16:24:00Z">
        <w:del w:id="31" w:author="Huawei-Hui-D2" w:date="2024-01-24T15:21:00Z">
          <w:r w:rsidR="001101B0" w:rsidDel="00DF69A2">
            <w:delText xml:space="preserve"> correct the potential misorder issue caused by N6 p</w:delText>
          </w:r>
        </w:del>
      </w:ins>
      <w:ins w:id="32" w:author="Huawei" w:date="2024-01-10T16:25:00Z">
        <w:del w:id="33" w:author="Huawei-Hui-D2" w:date="2024-01-24T15:21:00Z">
          <w:r w:rsidR="001101B0" w:rsidDel="00DF69A2">
            <w:delText xml:space="preserve">ath, which </w:delText>
          </w:r>
        </w:del>
        <w:r w:rsidR="001101B0">
          <w:t xml:space="preserve">is up to </w:t>
        </w:r>
        <w:del w:id="34" w:author="Huawei-Hui-D2" w:date="2024-01-24T15:22:00Z">
          <w:r w:rsidR="001101B0" w:rsidDel="00DF69A2">
            <w:delText xml:space="preserve">UPF </w:delText>
          </w:r>
        </w:del>
        <w:r w:rsidR="001101B0">
          <w:t>implementation</w:t>
        </w:r>
        <w:del w:id="35" w:author="vivo2" w:date="2024-01-24T13:38:00Z">
          <w:r w:rsidR="001101B0" w:rsidRPr="00E06395" w:rsidDel="00E06395">
            <w:rPr>
              <w:highlight w:val="yellow"/>
              <w:rPrChange w:id="36" w:author="vivo2" w:date="2024-01-24T13:38:00Z">
                <w:rPr/>
              </w:rPrChange>
            </w:rPr>
            <w:delText xml:space="preserve">, </w:delText>
          </w:r>
        </w:del>
      </w:ins>
      <w:ins w:id="37" w:author="Huawei" w:date="2024-01-10T16:26:00Z">
        <w:del w:id="38" w:author="vivo2" w:date="2024-01-24T13:38:00Z">
          <w:r w:rsidR="001101B0" w:rsidRPr="00E06395" w:rsidDel="00E06395">
            <w:rPr>
              <w:highlight w:val="yellow"/>
              <w:rPrChange w:id="39" w:author="vivo2" w:date="2024-01-24T13:38:00Z">
                <w:rPr/>
              </w:rPrChange>
            </w:rPr>
            <w:delText xml:space="preserve">e.g., considering Indication of End PDU of PDU Set and </w:delText>
          </w:r>
          <w:r w:rsidR="001101B0" w:rsidRPr="00E06395" w:rsidDel="00E06395">
            <w:rPr>
              <w:rStyle w:val="NOZchn"/>
              <w:highlight w:val="yellow"/>
              <w:rPrChange w:id="40" w:author="vivo2" w:date="2024-01-24T13:38:00Z">
                <w:rPr>
                  <w:rStyle w:val="NOZchn"/>
                </w:rPr>
              </w:rPrChange>
            </w:rPr>
            <w:delText>the PDU SN within a PDU Set in the RTP header extension</w:delText>
          </w:r>
          <w:r w:rsidR="001101B0" w:rsidRPr="00E06395" w:rsidDel="00E06395">
            <w:rPr>
              <w:highlight w:val="yellow"/>
              <w:rPrChange w:id="41" w:author="vivo2" w:date="2024-01-24T13:38:00Z">
                <w:rPr/>
              </w:rPrChange>
            </w:rPr>
            <w:delText xml:space="preserve"> or the RTP Sequence Number in the RTP header to determine the last arriving PDU of this PDU Set. For example, if the End PDU of the PDU Set has already arrived while </w:delText>
          </w:r>
        </w:del>
      </w:ins>
      <w:ins w:id="42" w:author="Huawei" w:date="2024-01-10T16:27:00Z">
        <w:del w:id="43" w:author="vivo2" w:date="2024-01-24T13:38:00Z">
          <w:r w:rsidR="001101B0" w:rsidRPr="00E06395" w:rsidDel="00E06395">
            <w:rPr>
              <w:highlight w:val="yellow"/>
              <w:rPrChange w:id="44" w:author="vivo2" w:date="2024-01-24T13:38:00Z">
                <w:rPr/>
              </w:rPrChange>
            </w:rPr>
            <w:delText>s</w:delText>
          </w:r>
        </w:del>
      </w:ins>
      <w:ins w:id="45" w:author="Huawei" w:date="2024-01-10T16:26:00Z">
        <w:del w:id="46" w:author="vivo2" w:date="2024-01-24T13:38:00Z">
          <w:r w:rsidR="001101B0" w:rsidRPr="00E06395" w:rsidDel="00E06395">
            <w:rPr>
              <w:highlight w:val="yellow"/>
              <w:rPrChange w:id="47" w:author="vivo2" w:date="2024-01-24T13:38:00Z">
                <w:rPr/>
              </w:rPrChange>
            </w:rPr>
            <w:delText>till a PDU with a PDU SN smaller than that of the received End PDU</w:delText>
          </w:r>
        </w:del>
      </w:ins>
      <w:ins w:id="48" w:author="Huawei" w:date="2024-01-10T16:27:00Z">
        <w:del w:id="49" w:author="vivo2" w:date="2024-01-24T13:38:00Z">
          <w:r w:rsidR="001101B0" w:rsidRPr="00E06395" w:rsidDel="00E06395">
            <w:rPr>
              <w:highlight w:val="yellow"/>
              <w:rPrChange w:id="50" w:author="vivo2" w:date="2024-01-24T13:38:00Z">
                <w:rPr/>
              </w:rPrChange>
            </w:rPr>
            <w:delText xml:space="preserve"> does not arrive yet</w:delText>
          </w:r>
        </w:del>
      </w:ins>
      <w:ins w:id="51" w:author="Huawei" w:date="2024-01-10T16:26:00Z">
        <w:del w:id="52" w:author="vivo2" w:date="2024-01-24T13:38:00Z">
          <w:r w:rsidR="001101B0" w:rsidRPr="00E06395" w:rsidDel="00E06395">
            <w:rPr>
              <w:highlight w:val="yellow"/>
              <w:rPrChange w:id="53" w:author="vivo2" w:date="2024-01-24T13:38:00Z">
                <w:rPr/>
              </w:rPrChange>
            </w:rPr>
            <w:delText>, then UPF may take this PDU as the end boundary of this PDU Set</w:delText>
          </w:r>
        </w:del>
        <w:r w:rsidR="001101B0" w:rsidRPr="00C230F2">
          <w:t>.</w:t>
        </w:r>
      </w:ins>
      <w:r w:rsidR="00EE6E8D" w:rsidRPr="00EE6E8D">
        <w:t xml:space="preserve"> </w:t>
      </w:r>
    </w:p>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02B46A" w14:textId="77777777" w:rsidR="00144ADE" w:rsidRPr="00144ADE" w:rsidRDefault="00144ADE" w:rsidP="00144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4" w:name="_Toc153799208"/>
      <w:bookmarkStart w:id="55" w:name="_Toc145936270"/>
      <w:r w:rsidRPr="00144ADE">
        <w:rPr>
          <w:rFonts w:ascii="Arial" w:eastAsia="等线" w:hAnsi="Arial"/>
          <w:sz w:val="24"/>
          <w:lang w:eastAsia="en-GB"/>
        </w:rPr>
        <w:t>5.37.8.3</w:t>
      </w:r>
      <w:r w:rsidRPr="00144ADE">
        <w:rPr>
          <w:rFonts w:ascii="Arial" w:eastAsia="等线" w:hAnsi="Arial"/>
          <w:sz w:val="24"/>
          <w:lang w:eastAsia="en-GB"/>
        </w:rPr>
        <w:tab/>
        <w:t>End of Data Burst Indication</w:t>
      </w:r>
      <w:bookmarkEnd w:id="54"/>
    </w:p>
    <w:p w14:paraId="38D008BF"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An indication of End of Data Burst may be provided to the NG-RAN by the UPF, e.g. to configure UE power management schemes like connected mode DRX.</w:t>
      </w:r>
    </w:p>
    <w:p w14:paraId="1FEC50BE"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 xml:space="preserve">Based on the End of Data Burst Marking Indication in a PCC rule and/or on local operator policies, SMF should request the UPF to detect the last PDU of the data burst and mark the End of Data burst in the GTP-U header of the last PDU in </w:t>
      </w:r>
      <w:r w:rsidRPr="00144ADE">
        <w:rPr>
          <w:rFonts w:eastAsia="等线"/>
          <w:lang w:eastAsia="en-GB"/>
        </w:rPr>
        <w:lastRenderedPageBreak/>
        <w:t>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47E25C32"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671E25D2" w14:textId="1F65A874" w:rsidR="00AE7E78" w:rsidRDefault="00144ADE" w:rsidP="001530C2">
      <w:pPr>
        <w:pStyle w:val="NO"/>
        <w:rPr>
          <w:ins w:id="56" w:author="Huawei" w:date="2024-01-10T16:31:00Z"/>
          <w:lang w:eastAsia="en-GB"/>
        </w:rPr>
      </w:pPr>
      <w:r w:rsidRPr="00144ADE">
        <w:rPr>
          <w:lang w:eastAsia="en-GB"/>
        </w:rPr>
        <w:t>NOTE</w:t>
      </w:r>
      <w:ins w:id="57" w:author="Huawei" w:date="2024-01-10T16:32:00Z">
        <w:del w:id="58" w:author="Huawei-Hui-D2" w:date="2024-01-24T15:43:00Z">
          <w:r w:rsidR="00D96F00" w:rsidDel="00FE71BA">
            <w:rPr>
              <w:lang w:eastAsia="en-GB"/>
            </w:rPr>
            <w:delText xml:space="preserve"> </w:delText>
          </w:r>
          <w:bookmarkStart w:id="59" w:name="_GoBack"/>
          <w:bookmarkEnd w:id="59"/>
          <w:r w:rsidR="00D96F00" w:rsidDel="00FE71BA">
            <w:rPr>
              <w:lang w:eastAsia="en-GB"/>
            </w:rPr>
            <w:delText>1</w:delText>
          </w:r>
        </w:del>
      </w:ins>
      <w:r w:rsidRPr="00144ADE">
        <w:rPr>
          <w:lang w:eastAsia="en-GB"/>
        </w:rPr>
        <w:t>:</w:t>
      </w:r>
      <w:r w:rsidRPr="00144ADE">
        <w:rPr>
          <w:lang w:eastAsia="en-GB"/>
        </w:rPr>
        <w:tab/>
        <w:t>There can be some packets from the Data Burst received by NG-RAN after the PDU with End of Data Burst Indication if packets are received out of sequence.</w:t>
      </w:r>
      <w:bookmarkEnd w:id="55"/>
    </w:p>
    <w:p w14:paraId="538ED6B8" w14:textId="34335743" w:rsidR="00D96F00" w:rsidRPr="001530C2" w:rsidRDefault="00D96F00" w:rsidP="001530C2">
      <w:pPr>
        <w:pStyle w:val="NO"/>
        <w:rPr>
          <w:lang w:eastAsia="zh-CN"/>
        </w:rPr>
      </w:pPr>
      <w:ins w:id="60" w:author="Huawei" w:date="2024-01-10T16:31:00Z">
        <w:del w:id="61" w:author="Huawei-Hui-D2" w:date="2024-01-24T15:41:00Z">
          <w:r w:rsidDel="00FE71BA">
            <w:rPr>
              <w:rFonts w:hint="eastAsia"/>
              <w:lang w:eastAsia="zh-CN"/>
            </w:rPr>
            <w:delText>N</w:delText>
          </w:r>
          <w:r w:rsidDel="00FE71BA">
            <w:rPr>
              <w:lang w:eastAsia="zh-CN"/>
            </w:rPr>
            <w:delText xml:space="preserve">OTE </w:delText>
          </w:r>
        </w:del>
      </w:ins>
      <w:ins w:id="62" w:author="Huawei" w:date="2024-01-10T16:32:00Z">
        <w:del w:id="63" w:author="Huawei-Hui-D2" w:date="2024-01-24T15:41:00Z">
          <w:r w:rsidDel="00FE71BA">
            <w:rPr>
              <w:lang w:eastAsia="zh-CN"/>
            </w:rPr>
            <w:delText>X</w:delText>
          </w:r>
        </w:del>
      </w:ins>
      <w:ins w:id="64" w:author="Huawei" w:date="2024-01-10T16:31:00Z">
        <w:del w:id="65" w:author="Huawei-Hui-D2" w:date="2024-01-24T15:41:00Z">
          <w:r w:rsidDel="00FE71BA">
            <w:rPr>
              <w:lang w:eastAsia="zh-CN"/>
            </w:rPr>
            <w:delText>:</w:delText>
          </w:r>
          <w:r w:rsidDel="00FE71BA">
            <w:rPr>
              <w:lang w:eastAsia="zh-CN"/>
            </w:rPr>
            <w:tab/>
          </w:r>
        </w:del>
      </w:ins>
      <w:ins w:id="66" w:author="Huawei-Hui-D1" w:date="2024-01-22T15:45:00Z">
        <w:del w:id="67" w:author="Huawei-Hui-D2" w:date="2024-01-24T15:41:00Z">
          <w:r w:rsidR="00EE6E8D" w:rsidDel="00FE71BA">
            <w:delText>When DL PDUs are received out of sequence,</w:delText>
          </w:r>
          <w:r w:rsidR="00EE6E8D" w:rsidRPr="00EE6E8D" w:rsidDel="00FE71BA">
            <w:rPr>
              <w:lang w:eastAsia="zh-CN"/>
            </w:rPr>
            <w:delText xml:space="preserve"> </w:delText>
          </w:r>
          <w:r w:rsidR="00EE6E8D" w:rsidDel="00FE71BA">
            <w:rPr>
              <w:lang w:eastAsia="zh-CN"/>
            </w:rPr>
            <w:delText>i</w:delText>
          </w:r>
          <w:r w:rsidR="00EE6E8D" w:rsidDel="00FE71BA">
            <w:rPr>
              <w:rFonts w:hint="eastAsia"/>
              <w:lang w:eastAsia="zh-CN"/>
            </w:rPr>
            <w:delText>t</w:delText>
          </w:r>
          <w:r w:rsidR="00EE6E8D" w:rsidDel="00FE71BA">
            <w:delText xml:space="preserve"> is assumed that the UPF can correct the marking of </w:delText>
          </w:r>
        </w:del>
      </w:ins>
      <w:ins w:id="68" w:author="Huawei-Hui-D1" w:date="2024-01-22T15:46:00Z">
        <w:del w:id="69" w:author="Huawei-Hui-D2" w:date="2024-01-24T15:41:00Z">
          <w:r w:rsidR="00EE6E8D" w:rsidRPr="00144ADE" w:rsidDel="00FE71BA">
            <w:rPr>
              <w:rFonts w:eastAsia="等线"/>
              <w:lang w:eastAsia="en-GB"/>
            </w:rPr>
            <w:delText>End of Data Burst</w:delText>
          </w:r>
        </w:del>
      </w:ins>
      <w:ins w:id="70" w:author="Huawei-Hui-D1" w:date="2024-01-22T15:45:00Z">
        <w:del w:id="71" w:author="Huawei-Hui-D2" w:date="2024-01-24T15:41:00Z">
          <w:r w:rsidR="00EE6E8D" w:rsidDel="00FE71BA">
            <w:delText xml:space="preserve"> without re-ordering the PDUs</w:delText>
          </w:r>
        </w:del>
      </w:ins>
      <w:ins w:id="72" w:author="vivo2" w:date="2024-01-24T13:35:00Z">
        <w:del w:id="73" w:author="Huawei-Hui-D2" w:date="2024-01-24T15:41:00Z">
          <w:r w:rsidR="00E06395" w:rsidDel="00FE71BA">
            <w:delText xml:space="preserve"> </w:delText>
          </w:r>
          <w:r w:rsidR="00E06395" w:rsidRPr="00E06395" w:rsidDel="00FE71BA">
            <w:rPr>
              <w:highlight w:val="yellow"/>
              <w:rPrChange w:id="74" w:author="vivo2" w:date="2024-01-24T13:36:00Z">
                <w:rPr/>
              </w:rPrChange>
            </w:rPr>
            <w:delText xml:space="preserve">and without </w:delText>
          </w:r>
        </w:del>
      </w:ins>
      <w:ins w:id="75" w:author="vivo2" w:date="2024-01-24T13:37:00Z">
        <w:del w:id="76" w:author="Huawei-Hui-D2" w:date="2024-01-24T15:41:00Z">
          <w:r w:rsidR="00E06395" w:rsidDel="00FE71BA">
            <w:rPr>
              <w:highlight w:val="yellow"/>
            </w:rPr>
            <w:delText>delaying</w:delText>
          </w:r>
        </w:del>
      </w:ins>
      <w:ins w:id="77" w:author="vivo2" w:date="2024-01-24T13:35:00Z">
        <w:del w:id="78" w:author="Huawei-Hui-D2" w:date="2024-01-24T15:41:00Z">
          <w:r w:rsidR="00E06395" w:rsidRPr="00E06395" w:rsidDel="00FE71BA">
            <w:rPr>
              <w:highlight w:val="yellow"/>
              <w:rPrChange w:id="79" w:author="vivo2" w:date="2024-01-24T13:36:00Z">
                <w:rPr/>
              </w:rPrChange>
            </w:rPr>
            <w:delText xml:space="preserve"> the transmission of the received PDU</w:delText>
          </w:r>
        </w:del>
      </w:ins>
      <w:ins w:id="80" w:author="vivo2" w:date="2024-01-24T13:36:00Z">
        <w:del w:id="81" w:author="Huawei-Hui-D2" w:date="2024-01-24T15:41:00Z">
          <w:r w:rsidR="00E06395" w:rsidDel="00FE71BA">
            <w:rPr>
              <w:highlight w:val="yellow"/>
            </w:rPr>
            <w:delText>s</w:delText>
          </w:r>
        </w:del>
      </w:ins>
      <w:ins w:id="82" w:author="Huawei" w:date="2024-01-10T16:31:00Z">
        <w:del w:id="83" w:author="Huawei-Hui-D2" w:date="2024-01-24T15:41:00Z">
          <w:r w:rsidDel="00FE71BA">
            <w:rPr>
              <w:rFonts w:hint="eastAsia"/>
              <w:lang w:eastAsia="zh-CN"/>
            </w:rPr>
            <w:delText>It</w:delText>
          </w:r>
          <w:r w:rsidDel="00FE71BA">
            <w:delText xml:space="preserve"> is assumed that the UPF </w:delText>
          </w:r>
        </w:del>
      </w:ins>
      <w:ins w:id="84" w:author="Huawei" w:date="2024-01-12T19:06:00Z">
        <w:del w:id="85" w:author="Huawei-Hui-D2" w:date="2024-01-24T15:41:00Z">
          <w:r w:rsidR="00B1746A" w:rsidDel="00FE71BA">
            <w:delText>may</w:delText>
          </w:r>
        </w:del>
      </w:ins>
      <w:ins w:id="86" w:author="Huawei" w:date="2024-01-10T16:31:00Z">
        <w:del w:id="87" w:author="Huawei-Hui-D2" w:date="2024-01-24T15:41:00Z">
          <w:r w:rsidDel="00FE71BA">
            <w:delText xml:space="preserve"> correct the potential misorder issue caused by N6 path, which is up to UPF implementation</w:delText>
          </w:r>
          <w:r w:rsidRPr="00E06395" w:rsidDel="00FE71BA">
            <w:rPr>
              <w:highlight w:val="yellow"/>
              <w:rPrChange w:id="88" w:author="vivo2" w:date="2024-01-24T13:36:00Z">
                <w:rPr/>
              </w:rPrChange>
            </w:rPr>
            <w:delText xml:space="preserve">, e.g., considering Indication of End PDU of </w:delText>
          </w:r>
        </w:del>
      </w:ins>
      <w:ins w:id="89" w:author="Huawei" w:date="2024-01-10T16:32:00Z">
        <w:del w:id="90" w:author="Huawei-Hui-D2" w:date="2024-01-24T15:41:00Z">
          <w:r w:rsidRPr="00E06395" w:rsidDel="00FE71BA">
            <w:rPr>
              <w:highlight w:val="yellow"/>
              <w:rPrChange w:id="91" w:author="vivo2" w:date="2024-01-24T13:36:00Z">
                <w:rPr/>
              </w:rPrChange>
            </w:rPr>
            <w:delText>Data Burst</w:delText>
          </w:r>
        </w:del>
      </w:ins>
      <w:ins w:id="92" w:author="Huawei" w:date="2024-01-10T16:31:00Z">
        <w:del w:id="93" w:author="Huawei-Hui-D2" w:date="2024-01-24T15:41:00Z">
          <w:r w:rsidRPr="00E06395" w:rsidDel="00FE71BA">
            <w:rPr>
              <w:highlight w:val="yellow"/>
              <w:rPrChange w:id="94" w:author="vivo2" w:date="2024-01-24T13:36:00Z">
                <w:rPr/>
              </w:rPrChange>
            </w:rPr>
            <w:delText xml:space="preserve"> and the RTP Sequence Number in the RTP header to determine the last arriving PDU of this </w:delText>
          </w:r>
        </w:del>
      </w:ins>
      <w:ins w:id="95" w:author="Huawei" w:date="2024-01-10T16:32:00Z">
        <w:del w:id="96" w:author="Huawei-Hui-D2" w:date="2024-01-24T15:41:00Z">
          <w:r w:rsidRPr="00E06395" w:rsidDel="00FE71BA">
            <w:rPr>
              <w:highlight w:val="yellow"/>
              <w:rPrChange w:id="97" w:author="vivo2" w:date="2024-01-24T13:36:00Z">
                <w:rPr/>
              </w:rPrChange>
            </w:rPr>
            <w:delText>Data Burst</w:delText>
          </w:r>
        </w:del>
      </w:ins>
      <w:ins w:id="98" w:author="Huawei" w:date="2024-01-10T16:31:00Z">
        <w:del w:id="99" w:author="Huawei-Hui-D2" w:date="2024-01-24T15:41:00Z">
          <w:r w:rsidRPr="00E06395" w:rsidDel="00FE71BA">
            <w:rPr>
              <w:highlight w:val="yellow"/>
              <w:rPrChange w:id="100" w:author="vivo2" w:date="2024-01-24T13:36:00Z">
                <w:rPr/>
              </w:rPrChange>
            </w:rPr>
            <w:delText xml:space="preserve">. For example, if the End PDU of the </w:delText>
          </w:r>
        </w:del>
      </w:ins>
      <w:ins w:id="101" w:author="Huawei" w:date="2024-01-10T16:33:00Z">
        <w:del w:id="102" w:author="vivo2" w:date="2024-01-24T13:36:00Z">
          <w:r w:rsidRPr="00E06395" w:rsidDel="00E06395">
            <w:rPr>
              <w:highlight w:val="yellow"/>
              <w:lang w:eastAsia="zh-CN"/>
              <w:rPrChange w:id="103" w:author="vivo2" w:date="2024-01-24T13:36:00Z">
                <w:rPr>
                  <w:lang w:eastAsia="zh-CN"/>
                </w:rPr>
              </w:rPrChange>
            </w:rPr>
            <w:delText>D</w:delText>
          </w:r>
          <w:r w:rsidRPr="00E06395" w:rsidDel="00E06395">
            <w:rPr>
              <w:highlight w:val="yellow"/>
              <w:rPrChange w:id="104" w:author="vivo2" w:date="2024-01-24T13:36:00Z">
                <w:rPr/>
              </w:rPrChange>
            </w:rPr>
            <w:delText>ata Burst</w:delText>
          </w:r>
        </w:del>
      </w:ins>
      <w:ins w:id="105" w:author="Huawei" w:date="2024-01-10T16:31:00Z">
        <w:del w:id="106" w:author="vivo2" w:date="2024-01-24T13:36:00Z">
          <w:r w:rsidRPr="00E06395" w:rsidDel="00E06395">
            <w:rPr>
              <w:highlight w:val="yellow"/>
              <w:rPrChange w:id="107" w:author="vivo2" w:date="2024-01-24T13:36:00Z">
                <w:rPr/>
              </w:rPrChange>
            </w:rPr>
            <w:delText xml:space="preserve"> has already arrived while still a PDU with a </w:delText>
          </w:r>
        </w:del>
      </w:ins>
      <w:ins w:id="108" w:author="Huawei" w:date="2024-01-10T16:33:00Z">
        <w:del w:id="109" w:author="vivo2" w:date="2024-01-24T13:36:00Z">
          <w:r w:rsidRPr="00E06395" w:rsidDel="00E06395">
            <w:rPr>
              <w:highlight w:val="yellow"/>
              <w:rPrChange w:id="110" w:author="vivo2" w:date="2024-01-24T13:36:00Z">
                <w:rPr/>
              </w:rPrChange>
            </w:rPr>
            <w:delText>RTP</w:delText>
          </w:r>
        </w:del>
      </w:ins>
      <w:ins w:id="111" w:author="Huawei" w:date="2024-01-10T16:31:00Z">
        <w:del w:id="112" w:author="vivo2" w:date="2024-01-24T13:36:00Z">
          <w:r w:rsidRPr="00E06395" w:rsidDel="00E06395">
            <w:rPr>
              <w:highlight w:val="yellow"/>
              <w:rPrChange w:id="113" w:author="vivo2" w:date="2024-01-24T13:36:00Z">
                <w:rPr/>
              </w:rPrChange>
            </w:rPr>
            <w:delText xml:space="preserve"> SN smaller than that of the received End PDU does not arrive yet, then UPF may take this PDU as the end </w:delText>
          </w:r>
        </w:del>
      </w:ins>
      <w:ins w:id="114" w:author="Huawei" w:date="2024-01-10T16:33:00Z">
        <w:del w:id="115" w:author="vivo2" w:date="2024-01-24T13:36:00Z">
          <w:r w:rsidRPr="00E06395" w:rsidDel="00E06395">
            <w:rPr>
              <w:highlight w:val="yellow"/>
              <w:rPrChange w:id="116" w:author="vivo2" w:date="2024-01-24T13:36:00Z">
                <w:rPr/>
              </w:rPrChange>
            </w:rPr>
            <w:delText>PDU</w:delText>
          </w:r>
        </w:del>
      </w:ins>
      <w:ins w:id="117" w:author="Huawei" w:date="2024-01-10T16:31:00Z">
        <w:del w:id="118" w:author="vivo2" w:date="2024-01-24T13:36:00Z">
          <w:r w:rsidRPr="00E06395" w:rsidDel="00E06395">
            <w:rPr>
              <w:highlight w:val="yellow"/>
              <w:rPrChange w:id="119" w:author="vivo2" w:date="2024-01-24T13:36:00Z">
                <w:rPr/>
              </w:rPrChange>
            </w:rPr>
            <w:delText xml:space="preserve"> of this </w:delText>
          </w:r>
        </w:del>
      </w:ins>
      <w:ins w:id="120" w:author="Huawei" w:date="2024-01-10T16:33:00Z">
        <w:del w:id="121" w:author="vivo2" w:date="2024-01-24T13:36:00Z">
          <w:r w:rsidRPr="00E06395" w:rsidDel="00E06395">
            <w:rPr>
              <w:highlight w:val="yellow"/>
              <w:rPrChange w:id="122" w:author="vivo2" w:date="2024-01-24T13:36:00Z">
                <w:rPr/>
              </w:rPrChange>
            </w:rPr>
            <w:delText>Data Burst</w:delText>
          </w:r>
        </w:del>
      </w:ins>
      <w:ins w:id="123" w:author="Huawei" w:date="2024-01-10T16:31:00Z">
        <w:r w:rsidRPr="00E06395">
          <w:rPr>
            <w:highlight w:val="yellow"/>
            <w:rPrChange w:id="124" w:author="vivo2" w:date="2024-01-24T13:36:00Z">
              <w:rPr/>
            </w:rPrChange>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D76D" w14:textId="77777777" w:rsidR="001D627A" w:rsidRDefault="001D627A">
      <w:r>
        <w:separator/>
      </w:r>
    </w:p>
  </w:endnote>
  <w:endnote w:type="continuationSeparator" w:id="0">
    <w:p w14:paraId="76569E80" w14:textId="77777777" w:rsidR="001D627A" w:rsidRDefault="001D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0293" w14:textId="77777777" w:rsidR="001D627A" w:rsidRDefault="001D627A">
      <w:r>
        <w:separator/>
      </w:r>
    </w:p>
  </w:footnote>
  <w:footnote w:type="continuationSeparator" w:id="0">
    <w:p w14:paraId="484FFD4D" w14:textId="77777777" w:rsidR="001D627A" w:rsidRDefault="001D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1">
    <w15:presenceInfo w15:providerId="None" w15:userId="Huawei-Hui-D1"/>
  </w15:person>
  <w15:person w15:author="Huawei-Hui-D2">
    <w15:presenceInfo w15:providerId="None" w15:userId="Huawei-Hui-D2"/>
  </w15:person>
  <w15:person w15:author="Huawei">
    <w15:presenceInfo w15:providerId="None" w15:userId="Huawei"/>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D627A"/>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2F13A6"/>
    <w:rsid w:val="00305409"/>
    <w:rsid w:val="00312D73"/>
    <w:rsid w:val="00316465"/>
    <w:rsid w:val="003421B3"/>
    <w:rsid w:val="00346C4B"/>
    <w:rsid w:val="003609EF"/>
    <w:rsid w:val="0036231A"/>
    <w:rsid w:val="00374DD4"/>
    <w:rsid w:val="00380F9C"/>
    <w:rsid w:val="003A66B4"/>
    <w:rsid w:val="003E1A36"/>
    <w:rsid w:val="00410371"/>
    <w:rsid w:val="004242F1"/>
    <w:rsid w:val="004B75B7"/>
    <w:rsid w:val="004D126A"/>
    <w:rsid w:val="004E590D"/>
    <w:rsid w:val="005141D9"/>
    <w:rsid w:val="0051580D"/>
    <w:rsid w:val="00547111"/>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4BE"/>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286F"/>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6520"/>
    <w:rsid w:val="00D84AE9"/>
    <w:rsid w:val="00D91439"/>
    <w:rsid w:val="00D96F00"/>
    <w:rsid w:val="00DE34CF"/>
    <w:rsid w:val="00DF69A2"/>
    <w:rsid w:val="00E06395"/>
    <w:rsid w:val="00E13CD8"/>
    <w:rsid w:val="00E13F3D"/>
    <w:rsid w:val="00E1569E"/>
    <w:rsid w:val="00E34067"/>
    <w:rsid w:val="00E34898"/>
    <w:rsid w:val="00E57421"/>
    <w:rsid w:val="00E63074"/>
    <w:rsid w:val="00E718E3"/>
    <w:rsid w:val="00EB09B7"/>
    <w:rsid w:val="00EC7413"/>
    <w:rsid w:val="00EE6E8D"/>
    <w:rsid w:val="00EE7D7C"/>
    <w:rsid w:val="00EF6A2F"/>
    <w:rsid w:val="00F25D98"/>
    <w:rsid w:val="00F27EC3"/>
    <w:rsid w:val="00F300FB"/>
    <w:rsid w:val="00FB6386"/>
    <w:rsid w:val="00FD66AD"/>
    <w:rsid w:val="00FE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7A67-6C77-4BF1-B46F-D0A1A2FE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Huawei-Hui-D2</cp:lastModifiedBy>
  <cp:revision>2</cp:revision>
  <cp:lastPrinted>1900-01-01T00:00:00Z</cp:lastPrinted>
  <dcterms:created xsi:type="dcterms:W3CDTF">2024-01-24T07:43:00Z</dcterms:created>
  <dcterms:modified xsi:type="dcterms:W3CDTF">2024-01-24T07:43:00Z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